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64D8">
        <w:fldChar w:fldCharType="begin"/>
      </w:r>
      <w:r w:rsidR="000464D8">
        <w:instrText xml:space="preserve"> DOCPROPERTY  TSG/WGRef  \* MERGEFORMAT </w:instrText>
      </w:r>
      <w:r w:rsidR="000464D8">
        <w:fldChar w:fldCharType="separate"/>
      </w:r>
      <w:r w:rsidR="003609EF">
        <w:rPr>
          <w:b/>
          <w:noProof/>
          <w:sz w:val="24"/>
        </w:rPr>
        <w:t>SA3</w:t>
      </w:r>
      <w:r w:rsidR="00046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64D8">
        <w:fldChar w:fldCharType="begin"/>
      </w:r>
      <w:r w:rsidR="000464D8">
        <w:instrText xml:space="preserve"> DOCPROPERTY  MtgSeq  \* MERGEFORMAT </w:instrText>
      </w:r>
      <w:r w:rsidR="000464D8">
        <w:fldChar w:fldCharType="separate"/>
      </w:r>
      <w:r w:rsidR="00EB09B7" w:rsidRPr="00EB09B7">
        <w:rPr>
          <w:b/>
          <w:noProof/>
          <w:sz w:val="24"/>
        </w:rPr>
        <w:t>75</w:t>
      </w:r>
      <w:r w:rsidR="000464D8">
        <w:rPr>
          <w:b/>
          <w:noProof/>
          <w:sz w:val="24"/>
        </w:rPr>
        <w:fldChar w:fldCharType="end"/>
      </w:r>
      <w:r w:rsidR="000464D8">
        <w:fldChar w:fldCharType="begin"/>
      </w:r>
      <w:r w:rsidR="000464D8">
        <w:instrText xml:space="preserve"> DOCPROPERTY  MtgTitle  \* MERGEFORMAT </w:instrText>
      </w:r>
      <w:r w:rsidR="000464D8">
        <w:fldChar w:fldCharType="separate"/>
      </w:r>
      <w:r w:rsidR="00EB09B7">
        <w:rPr>
          <w:b/>
          <w:noProof/>
          <w:sz w:val="24"/>
        </w:rPr>
        <w:t>-LI</w:t>
      </w:r>
      <w:r w:rsidR="00046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64D8">
        <w:fldChar w:fldCharType="begin"/>
      </w:r>
      <w:r w:rsidR="000464D8">
        <w:instrText xml:space="preserve"> DOCPROPERTY  Tdoc#  \* MERGEFORMAT </w:instrText>
      </w:r>
      <w:r w:rsidR="000464D8">
        <w:fldChar w:fldCharType="separate"/>
      </w:r>
      <w:r w:rsidR="00E13F3D" w:rsidRPr="00E13F3D">
        <w:rPr>
          <w:b/>
          <w:i/>
          <w:noProof/>
          <w:sz w:val="28"/>
        </w:rPr>
        <w:t>s3i190616</w:t>
      </w:r>
      <w:r w:rsidR="000464D8">
        <w:rPr>
          <w:b/>
          <w:i/>
          <w:noProof/>
          <w:sz w:val="28"/>
        </w:rPr>
        <w:fldChar w:fldCharType="end"/>
      </w:r>
    </w:p>
    <w:p w:rsidR="001E41F3" w:rsidRDefault="000464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West Palm Beach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1st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6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64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64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6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13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6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reference and editorials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6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Ofcom (CH)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54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464D8">
              <w:fldChar w:fldCharType="begin"/>
            </w:r>
            <w:r w:rsidR="000464D8">
              <w:instrText xml:space="preserve"> DOCPROPERTY  SourceIfTsg  \* MERGEFORMAT </w:instrText>
            </w:r>
            <w:r w:rsidR="000464D8">
              <w:fldChar w:fldCharType="separate"/>
            </w:r>
            <w:r w:rsidR="000464D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46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6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2019-10-18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464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6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point designation and reference.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2D20" w:rsidRDefault="00D013E1">
            <w:pPr>
              <w:pStyle w:val="CRCoverPage"/>
              <w:spacing w:after="0"/>
              <w:ind w:left="100"/>
              <w:rPr>
                <w:noProof/>
              </w:rPr>
            </w:pPr>
            <w:r w:rsidRPr="00D013E1">
              <w:rPr>
                <w:noProof/>
              </w:rPr>
              <w:t xml:space="preserve">Correction of the reference point designation S2a, instead of S2b, for </w:t>
            </w:r>
            <w:r w:rsidR="00A62D20">
              <w:rPr>
                <w:noProof/>
              </w:rPr>
              <w:t xml:space="preserve">the </w:t>
            </w:r>
            <w:r w:rsidRPr="00D013E1">
              <w:rPr>
                <w:noProof/>
              </w:rPr>
              <w:t xml:space="preserve">Trusted Non-3GPP access in some tables of clause 10.5.1. </w:t>
            </w:r>
            <w:r w:rsidR="000464D8">
              <w:rPr>
                <w:noProof/>
              </w:rPr>
              <w:t>According to</w:t>
            </w:r>
            <w:bookmarkStart w:id="2" w:name="_GoBack"/>
            <w:bookmarkEnd w:id="2"/>
            <w:r w:rsidR="00A62D20">
              <w:rPr>
                <w:noProof/>
              </w:rPr>
              <w:t xml:space="preserve"> TS 23.402 the reference point between the TWAN and the PDN Gateway </w:t>
            </w:r>
            <w:r w:rsidR="000464D8">
              <w:rPr>
                <w:noProof/>
              </w:rPr>
              <w:t>for GTP</w:t>
            </w:r>
            <w:r w:rsidR="00A62D20">
              <w:rPr>
                <w:noProof/>
              </w:rPr>
              <w:t xml:space="preserve"> is S2a.</w:t>
            </w:r>
          </w:p>
          <w:p w:rsidR="001E41F3" w:rsidRDefault="00D013E1">
            <w:pPr>
              <w:pStyle w:val="CRCoverPage"/>
              <w:spacing w:after="0"/>
              <w:ind w:left="100"/>
              <w:rPr>
                <w:noProof/>
              </w:rPr>
            </w:pPr>
            <w:r w:rsidRPr="00D013E1">
              <w:rPr>
                <w:noProof/>
              </w:rPr>
              <w:t>Correction of the reference to Annex B.15, instead of B.14, in clause 15.2.6.2.1. for MMS interception.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3E1" w:rsidP="00D01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Difficulty finding </w:t>
            </w:r>
            <w:r>
              <w:rPr>
                <w:noProof/>
              </w:rPr>
              <w:t xml:space="preserve">the </w:t>
            </w:r>
            <w:r>
              <w:rPr>
                <w:noProof/>
              </w:rPr>
              <w:t>relev</w:t>
            </w:r>
            <w:r>
              <w:rPr>
                <w:noProof/>
              </w:rPr>
              <w:t>ant specification and annex for implementing.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10.5.1, 15.3.6.2.1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547F" w:rsidRDefault="00F5547F" w:rsidP="00F5547F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lastRenderedPageBreak/>
        <w:t xml:space="preserve">***** </w:t>
      </w:r>
      <w:r>
        <w:rPr>
          <w:noProof/>
          <w:color w:val="FF0000"/>
          <w:sz w:val="32"/>
          <w:szCs w:val="32"/>
        </w:rPr>
        <w:t>Begin first</w:t>
      </w:r>
      <w:r w:rsidRPr="0037754F">
        <w:rPr>
          <w:noProof/>
          <w:color w:val="FF0000"/>
          <w:sz w:val="32"/>
          <w:szCs w:val="32"/>
        </w:rPr>
        <w:t xml:space="preserve"> modification *****</w:t>
      </w:r>
    </w:p>
    <w:p w:rsidR="00B615BA" w:rsidRDefault="00B615BA" w:rsidP="00B615BA">
      <w:pPr>
        <w:pStyle w:val="TH"/>
      </w:pPr>
      <w:r>
        <w:t>Table 10.5.1.1.3: Bearer Activation (unsuccessful) REPORT Record</w:t>
      </w: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8"/>
        <w:gridCol w:w="720"/>
        <w:gridCol w:w="5868"/>
      </w:tblGrid>
      <w:tr w:rsidR="00B615BA" w:rsidTr="00932F5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628" w:type="dxa"/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Parameter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MOC</w:t>
            </w:r>
          </w:p>
        </w:tc>
        <w:tc>
          <w:tcPr>
            <w:tcW w:w="5868" w:type="dxa"/>
            <w:tcBorders>
              <w:bottom w:val="single" w:sz="4" w:space="0" w:color="auto"/>
            </w:tcBorders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Description/Conditions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MSISDN</w:t>
            </w:r>
          </w:p>
        </w:tc>
        <w:tc>
          <w:tcPr>
            <w:tcW w:w="720" w:type="dxa"/>
            <w:tcBorders>
              <w:bottom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tcBorders>
              <w:bottom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IMSI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L"/>
            </w:pPr>
            <w:r>
              <w:t>Provide at least one and others when available.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ME Id</w:t>
            </w:r>
          </w:p>
        </w:tc>
        <w:tc>
          <w:tcPr>
            <w:tcW w:w="720" w:type="dxa"/>
            <w:tcBorders>
              <w:top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tcBorders>
              <w:top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PDN address allocation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</w:tcPr>
          <w:p w:rsidR="00B615BA" w:rsidRDefault="00B615BA" w:rsidP="00932F53">
            <w:pPr>
              <w:pStyle w:val="TAL"/>
            </w:pPr>
            <w:r>
              <w:t xml:space="preserve">Provides the PDN type and PDN </w:t>
            </w:r>
            <w:proofErr w:type="gramStart"/>
            <w:r>
              <w:t>address(</w:t>
            </w:r>
            <w:proofErr w:type="spellStart"/>
            <w:proofErr w:type="gramEnd"/>
            <w:r>
              <w:t>es</w:t>
            </w:r>
            <w:proofErr w:type="spellEnd"/>
            <w:r>
              <w:t>) used by the network.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type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EPS Bearer Activation event type.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date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L"/>
            </w:pPr>
            <w:r>
              <w:t xml:space="preserve">Provide the date and time the event </w:t>
            </w:r>
            <w:proofErr w:type="gramStart"/>
            <w:r>
              <w:t>is detected</w:t>
            </w:r>
            <w:proofErr w:type="gramEnd"/>
            <w: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time</w:t>
            </w:r>
          </w:p>
        </w:tc>
        <w:tc>
          <w:tcPr>
            <w:tcW w:w="720" w:type="dxa"/>
            <w:tcBorders>
              <w:top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tcBorders>
              <w:top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access point name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  <w:ind w:left="50"/>
            </w:pPr>
            <w:r>
              <w:t xml:space="preserve">Provide to identify the packet data network to which the attempt to connect was made; this information may be provided by the UE; the parameter is applicable only for default bearer activation. 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RAT type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 xml:space="preserve">Provide the Radio Access Type used by the target. 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initiator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to indicate whether the EPS bearer activation is network-initiated, target-initiated, or not available.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network identifier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proofErr w:type="gramStart"/>
            <w:r>
              <w:t>Shall be provided</w:t>
            </w:r>
            <w:proofErr w:type="gramEnd"/>
            <w:r>
              <w:t xml:space="preserve">. </w:t>
            </w:r>
          </w:p>
        </w:tc>
      </w:tr>
      <w:tr w:rsidR="00B615BA" w:rsidRPr="004F0362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4F0362" w:rsidRDefault="00B615BA" w:rsidP="00932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565C6">
              <w:rPr>
                <w:rFonts w:ascii="Arial" w:hAnsi="Arial"/>
                <w:sz w:val="18"/>
              </w:rPr>
              <w:t>logicalFunctionInformation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4F0362" w:rsidRDefault="00B615BA" w:rsidP="00932F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BA" w:rsidRPr="004F0362" w:rsidRDefault="00B615BA" w:rsidP="00932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D2378">
              <w:rPr>
                <w:rFonts w:ascii="Arial" w:hAnsi="Arial"/>
                <w:sz w:val="18"/>
              </w:rPr>
              <w:t>Used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distinguish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between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multiple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logical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functions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single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physical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element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lawful intercept identifier</w:t>
            </w:r>
          </w:p>
        </w:tc>
        <w:tc>
          <w:tcPr>
            <w:tcW w:w="720" w:type="dxa"/>
            <w:vAlign w:val="center"/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proofErr w:type="gramStart"/>
            <w:r>
              <w:t>Shall be provided</w:t>
            </w:r>
            <w:proofErr w:type="gramEnd"/>
            <w: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location information</w:t>
            </w:r>
          </w:p>
        </w:tc>
        <w:tc>
          <w:tcPr>
            <w:tcW w:w="720" w:type="dxa"/>
            <w:vAlign w:val="center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Provide, when authorized, to identify location information for the target's UE.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Time of Location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 w:rsidRPr="00751706">
              <w:rPr>
                <w:rFonts w:cs="Arial"/>
                <w:szCs w:val="18"/>
              </w:rPr>
              <w:t>C</w:t>
            </w:r>
          </w:p>
        </w:tc>
        <w:tc>
          <w:tcPr>
            <w:tcW w:w="5868" w:type="dxa"/>
          </w:tcPr>
          <w:p w:rsidR="00B615BA" w:rsidRDefault="00B615BA" w:rsidP="00932F53">
            <w:pPr>
              <w:pStyle w:val="TAL"/>
            </w:pPr>
            <w:r>
              <w:t>Date/Time of Location (if target location provided).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failed bearer activation reason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information about the reason for failed bearer activation attempts of the target.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EPS bearer QOS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to identify the QOS parameters. The parameter carries the requested EPS bearer QOS.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Bearer activation type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Provides information on default or dedicated bearer failed activation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APN-AMBR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The Aggregate Maximum Bit Rate foreseen for the APN. The parameter carries the subscribed APN-AMBR.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 xml:space="preserve">Protocol configuration options 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information about the protocol configuration options requested by the UE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Procedure transaction identifier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Used to associate the EPS bearer activation attempt to other messages triggering the procedure.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Linked EPS bearer identity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Provides, in case of failed dedicated bearer activation attempt, the EPS bearer id of the associated default bearer</w:t>
            </w:r>
            <w:proofErr w:type="gramStart"/>
            <w:r>
              <w:t>;</w:t>
            </w:r>
            <w:proofErr w:type="gramEnd"/>
            <w:r>
              <w:t xml:space="preserve"> not applicable in case of default bearer activation attempt.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Traffic Flow Template TFT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 xml:space="preserve">The TFT associated to the dedicated bearer activation attempt; not applicable in case of default bearer activation </w:t>
            </w:r>
            <w:r w:rsidRPr="00383E24">
              <w:t>attem</w:t>
            </w:r>
            <w:r>
              <w:t>p</w:t>
            </w:r>
            <w:r w:rsidRPr="00383E24">
              <w:t>t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Handover indication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information that the procedure is triggered as part of a handover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UE Local IP Address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rPr>
                <w:lang w:eastAsia="zh-CN"/>
              </w:rPr>
              <w:t>The UE local IP address reported over GTP based S2b interface TS 29.274 [46].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UE UDP Port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rPr>
                <w:lang w:eastAsia="zh-CN"/>
              </w:rPr>
              <w:t>The UE UDP Port number provided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 case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GTP based </w:t>
            </w:r>
            <w:r w:rsidRPr="00B0434E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0434E">
              <w:rPr>
                <w:rFonts w:hint="eastAsia"/>
                <w:lang w:eastAsia="zh-CN"/>
              </w:rPr>
              <w:t>interface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TS 29.274 [46].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WLAN location information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TWAN identifier provided in case of GTP based </w:t>
            </w:r>
            <w:ins w:id="3" w:author="CHJ" w:date="2019-10-18T15:03:00Z">
              <w:r w:rsidR="00A47B18">
                <w:rPr>
                  <w:lang w:eastAsia="zh-CN"/>
                </w:rPr>
                <w:t>S2a</w:t>
              </w:r>
            </w:ins>
            <w:del w:id="4" w:author="CHJ" w:date="2019-10-18T15:03:00Z">
              <w:r w:rsidDel="00A47B18">
                <w:rPr>
                  <w:lang w:eastAsia="zh-CN"/>
                </w:rPr>
                <w:delText>S2b</w:delText>
              </w:r>
            </w:del>
            <w:r>
              <w:rPr>
                <w:lang w:eastAsia="zh-CN"/>
              </w:rPr>
              <w:t xml:space="preserve"> interface TS 29.274 [46].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WLAN location timestamp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TWAN identifier timestamp provided in case of GTP based </w:t>
            </w:r>
            <w:ins w:id="5" w:author="CHJ" w:date="2019-10-18T15:03:00Z">
              <w:r w:rsidR="00A47B18">
                <w:rPr>
                  <w:lang w:eastAsia="zh-CN"/>
                </w:rPr>
                <w:t>S2a</w:t>
              </w:r>
            </w:ins>
            <w:del w:id="6" w:author="CHJ" w:date="2019-10-18T15:03:00Z">
              <w:r w:rsidDel="00A47B18">
                <w:rPr>
                  <w:lang w:eastAsia="zh-CN"/>
                </w:rPr>
                <w:delText>S2b</w:delText>
              </w:r>
            </w:del>
            <w:r>
              <w:rPr>
                <w:lang w:eastAsia="zh-CN"/>
              </w:rPr>
              <w:t xml:space="preserve"> interface TS 29.274 [46].</w:t>
            </w:r>
          </w:p>
        </w:tc>
      </w:tr>
    </w:tbl>
    <w:p w:rsidR="00F5547F" w:rsidRDefault="00F5547F" w:rsidP="00F5547F"/>
    <w:p w:rsidR="00F5547F" w:rsidRDefault="00F5547F" w:rsidP="00F5547F"/>
    <w:p w:rsidR="00F5547F" w:rsidRPr="0037754F" w:rsidRDefault="00F5547F" w:rsidP="00F5547F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 of</w:t>
      </w:r>
      <w:r w:rsidRPr="0037754F">
        <w:rPr>
          <w:noProof/>
          <w:color w:val="FF0000"/>
          <w:sz w:val="32"/>
          <w:szCs w:val="32"/>
        </w:rPr>
        <w:t xml:space="preserve"> </w:t>
      </w:r>
      <w:r>
        <w:rPr>
          <w:noProof/>
          <w:color w:val="FF0000"/>
          <w:sz w:val="32"/>
          <w:szCs w:val="32"/>
        </w:rPr>
        <w:t>first</w:t>
      </w:r>
      <w:r>
        <w:rPr>
          <w:noProof/>
          <w:color w:val="FF0000"/>
          <w:sz w:val="32"/>
          <w:szCs w:val="32"/>
        </w:rPr>
        <w:t xml:space="preserve"> </w:t>
      </w:r>
      <w:r w:rsidRPr="0037754F">
        <w:rPr>
          <w:noProof/>
          <w:color w:val="FF0000"/>
          <w:sz w:val="32"/>
          <w:szCs w:val="32"/>
        </w:rPr>
        <w:t>modification *****</w:t>
      </w:r>
    </w:p>
    <w:p w:rsidR="00F5547F" w:rsidRDefault="00F5547F" w:rsidP="00F5547F"/>
    <w:p w:rsidR="00B615BA" w:rsidRDefault="00B615BA">
      <w:pPr>
        <w:spacing w:after="0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br w:type="page"/>
      </w:r>
    </w:p>
    <w:p w:rsidR="00F5547F" w:rsidRDefault="00F5547F" w:rsidP="00F5547F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lastRenderedPageBreak/>
        <w:t xml:space="preserve">***** </w:t>
      </w:r>
      <w:r>
        <w:rPr>
          <w:noProof/>
          <w:color w:val="FF0000"/>
          <w:sz w:val="32"/>
          <w:szCs w:val="32"/>
        </w:rPr>
        <w:t xml:space="preserve">Begin </w:t>
      </w:r>
      <w:r>
        <w:rPr>
          <w:noProof/>
          <w:color w:val="FF0000"/>
          <w:sz w:val="32"/>
          <w:szCs w:val="32"/>
        </w:rPr>
        <w:t xml:space="preserve">second </w:t>
      </w:r>
      <w:r w:rsidRPr="0037754F">
        <w:rPr>
          <w:noProof/>
          <w:color w:val="FF0000"/>
          <w:sz w:val="32"/>
          <w:szCs w:val="32"/>
        </w:rPr>
        <w:t>modification *****</w:t>
      </w:r>
    </w:p>
    <w:p w:rsidR="00B615BA" w:rsidRDefault="00B615BA" w:rsidP="00B615BA">
      <w:pPr>
        <w:pStyle w:val="TH"/>
      </w:pPr>
      <w:r>
        <w:t>Table 10.5.1.2.1: Bearer Activation (successful) and Start of Interception</w:t>
      </w:r>
      <w:r>
        <w:br/>
        <w:t>with active bearer BEGIN Record</w:t>
      </w: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8"/>
        <w:gridCol w:w="720"/>
        <w:gridCol w:w="5868"/>
      </w:tblGrid>
      <w:tr w:rsidR="00B615BA" w:rsidTr="00932F5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628" w:type="dxa"/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Parameter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MOC</w:t>
            </w:r>
          </w:p>
        </w:tc>
        <w:tc>
          <w:tcPr>
            <w:tcW w:w="5868" w:type="dxa"/>
            <w:tcBorders>
              <w:bottom w:val="single" w:sz="4" w:space="0" w:color="auto"/>
            </w:tcBorders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Description/Conditions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MSISDN</w:t>
            </w:r>
          </w:p>
        </w:tc>
        <w:tc>
          <w:tcPr>
            <w:tcW w:w="720" w:type="dxa"/>
            <w:tcBorders>
              <w:bottom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tcBorders>
              <w:bottom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IMSI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L"/>
            </w:pPr>
            <w:r>
              <w:t>Provide at least one and others when available.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ME Id</w:t>
            </w:r>
          </w:p>
        </w:tc>
        <w:tc>
          <w:tcPr>
            <w:tcW w:w="720" w:type="dxa"/>
            <w:tcBorders>
              <w:top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tcBorders>
              <w:top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type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Provide, depending on the reported event,</w:t>
            </w:r>
          </w:p>
          <w:p w:rsidR="00B615BA" w:rsidRDefault="00B615BA" w:rsidP="00932F53">
            <w:pPr>
              <w:pStyle w:val="TAL"/>
            </w:pPr>
            <w:r>
              <w:t>Bearer activation</w:t>
            </w:r>
          </w:p>
          <w:p w:rsidR="00B615BA" w:rsidRDefault="00B615BA" w:rsidP="00932F53">
            <w:pPr>
              <w:pStyle w:val="TAL"/>
            </w:pPr>
            <w:r>
              <w:t>or</w:t>
            </w:r>
          </w:p>
          <w:p w:rsidR="00B615BA" w:rsidRDefault="00B615BA" w:rsidP="00932F53">
            <w:pPr>
              <w:pStyle w:val="TAL"/>
            </w:pPr>
            <w:r>
              <w:t>Start of interception with active bearer event type.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date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L"/>
            </w:pPr>
            <w:r>
              <w:t xml:space="preserve">Provide the date and time the event </w:t>
            </w:r>
            <w:proofErr w:type="gramStart"/>
            <w:r>
              <w:t>is detected</w:t>
            </w:r>
            <w:proofErr w:type="gramEnd"/>
            <w: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time</w:t>
            </w:r>
          </w:p>
        </w:tc>
        <w:tc>
          <w:tcPr>
            <w:tcW w:w="720" w:type="dxa"/>
            <w:tcBorders>
              <w:top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tcBorders>
              <w:top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access point name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 xml:space="preserve">Provide to identify the packet data network to which the connection </w:t>
            </w:r>
            <w:proofErr w:type="gramStart"/>
            <w:r>
              <w:t>is made</w:t>
            </w:r>
            <w:proofErr w:type="gramEnd"/>
            <w:r>
              <w:t xml:space="preserve"> (valid only for default bearer activation).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PDN address allocation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</w:tcPr>
          <w:p w:rsidR="00B615BA" w:rsidRDefault="00B615BA" w:rsidP="00932F53">
            <w:pPr>
              <w:pStyle w:val="TAL"/>
            </w:pPr>
            <w:r>
              <w:t xml:space="preserve">Provides the PDN type and PDN </w:t>
            </w:r>
            <w:proofErr w:type="gramStart"/>
            <w:r>
              <w:t>address(</w:t>
            </w:r>
            <w:proofErr w:type="spellStart"/>
            <w:proofErr w:type="gramEnd"/>
            <w:r>
              <w:t>es</w:t>
            </w:r>
            <w:proofErr w:type="spellEnd"/>
            <w:r>
              <w:t>) used by the network.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initiator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to indicate whether the EPS bearer activation is network-initiated, target-initiated, or not available.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network identifier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proofErr w:type="gramStart"/>
            <w:r>
              <w:t>Shall be provided</w:t>
            </w:r>
            <w:proofErr w:type="gramEnd"/>
            <w:r>
              <w:t xml:space="preserve">. </w:t>
            </w:r>
          </w:p>
        </w:tc>
      </w:tr>
      <w:tr w:rsidR="00B615BA" w:rsidRPr="004F0362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4F0362" w:rsidRDefault="00B615BA" w:rsidP="00932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565C6">
              <w:rPr>
                <w:rFonts w:ascii="Arial" w:hAnsi="Arial"/>
                <w:sz w:val="18"/>
              </w:rPr>
              <w:t>logicalFunctionInformation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4F0362" w:rsidRDefault="00B615BA" w:rsidP="00932F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BA" w:rsidRPr="004F0362" w:rsidRDefault="00B615BA" w:rsidP="00932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D2378">
              <w:rPr>
                <w:rFonts w:ascii="Arial" w:hAnsi="Arial"/>
                <w:sz w:val="18"/>
              </w:rPr>
              <w:t>Used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distinguish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between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multiple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logical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functions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single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physical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element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lawful intercept identifier</w:t>
            </w:r>
          </w:p>
        </w:tc>
        <w:tc>
          <w:tcPr>
            <w:tcW w:w="720" w:type="dxa"/>
            <w:vAlign w:val="center"/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proofErr w:type="gramStart"/>
            <w:r>
              <w:t>Shall be provided</w:t>
            </w:r>
            <w:proofErr w:type="gramEnd"/>
            <w: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location information</w:t>
            </w:r>
          </w:p>
        </w:tc>
        <w:tc>
          <w:tcPr>
            <w:tcW w:w="720" w:type="dxa"/>
            <w:vAlign w:val="center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Provide, when authorized, to identify location information for the target's UE.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Time of Location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 w:rsidRPr="00751706">
              <w:rPr>
                <w:rFonts w:cs="Arial"/>
                <w:szCs w:val="18"/>
              </w:rPr>
              <w:t>C</w:t>
            </w:r>
          </w:p>
        </w:tc>
        <w:tc>
          <w:tcPr>
            <w:tcW w:w="5868" w:type="dxa"/>
          </w:tcPr>
          <w:p w:rsidR="00B615BA" w:rsidRDefault="00B615BA" w:rsidP="00932F53">
            <w:pPr>
              <w:pStyle w:val="TAL"/>
            </w:pPr>
            <w:r>
              <w:t>Date/Time of Location (if target location provided).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EPS bearer QOS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to identify the QOS parameters. It carries the EPS bearer QOS associated to the established bearer.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Bearer activation type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Provides information on default or dedicated bearer activation.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APN-AMBR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The Aggregate Maximum Bit Rate foreseen for the APN. The parameter carries the APN-AMBR used for the established bearer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 xml:space="preserve">Protocol configuration options 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information about the protocol configuration options requested by the UE.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Procedure transaction identifier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Used to associate the EPS bearer activation to other messages triggering the procedure.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EPS bearer id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Provides the EPS bearer id allocated by the network.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Linked EPS bearer identity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Provides, in case of dedicated bearer activation, the EPS bearer id of the associated default bearer</w:t>
            </w:r>
            <w:proofErr w:type="gramStart"/>
            <w:r>
              <w:t>;</w:t>
            </w:r>
            <w:proofErr w:type="gramEnd"/>
            <w:r>
              <w:t xml:space="preserve"> not applicable in case of default bearer activation.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Traffic Flow Template(s) TFT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The TFT associated to the dedicated bearer activation; not applicable in case of default bearer activation.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Handover indication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:rsidR="00B615BA" w:rsidRDefault="00B615BA" w:rsidP="00932F53">
            <w:pPr>
              <w:pStyle w:val="TAL"/>
            </w:pPr>
            <w:r>
              <w:t xml:space="preserve">Provide information that the procedure </w:t>
            </w:r>
            <w:proofErr w:type="gramStart"/>
            <w:r>
              <w:t>is triggered</w:t>
            </w:r>
            <w:proofErr w:type="gramEnd"/>
            <w:r>
              <w:t xml:space="preserve"> as part of a handover.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RAT type</w:t>
            </w: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left w:val="single" w:sz="6" w:space="0" w:color="auto"/>
              <w:bottom w:val="single" w:sz="6" w:space="0" w:color="auto"/>
            </w:tcBorders>
          </w:tcPr>
          <w:p w:rsidR="00B615BA" w:rsidRDefault="00B615BA" w:rsidP="00932F53">
            <w:pPr>
              <w:pStyle w:val="TAL"/>
            </w:pPr>
            <w:r>
              <w:t>The Radio Access Type used by the target subscriber (only applicable to default bearer activation).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Correlation number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615BA" w:rsidRDefault="00B615BA" w:rsidP="00932F53">
            <w:pPr>
              <w:pStyle w:val="TAL"/>
            </w:pPr>
            <w:r>
              <w:t>Shall be provided to uniquely identify the EPS bearer delivered to the LEMF and to correlate IRI records with CC.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UE Local IP Address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5BA" w:rsidDel="00616452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615BA" w:rsidDel="00616452" w:rsidRDefault="00B615BA" w:rsidP="00932F53">
            <w:pPr>
              <w:pStyle w:val="TAL"/>
            </w:pPr>
            <w:r>
              <w:rPr>
                <w:lang w:eastAsia="zh-CN"/>
              </w:rPr>
              <w:t xml:space="preserve">The UE local IP address reported over GTP based S2b interface </w:t>
            </w:r>
            <w:r>
              <w:t xml:space="preserve">TS 29.274 </w:t>
            </w:r>
            <w:r>
              <w:rPr>
                <w:lang w:eastAsia="zh-CN"/>
              </w:rPr>
              <w:t xml:space="preserve">[46]. 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UE UDP Port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5BA" w:rsidDel="00616452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615BA" w:rsidDel="00616452" w:rsidRDefault="00B615BA" w:rsidP="00932F53">
            <w:pPr>
              <w:pStyle w:val="TAL"/>
            </w:pPr>
            <w:r>
              <w:rPr>
                <w:lang w:eastAsia="zh-CN"/>
              </w:rPr>
              <w:t>The UE UDP Port provided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 case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GTP based </w:t>
            </w:r>
            <w:r w:rsidRPr="00B0434E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0434E">
              <w:rPr>
                <w:rFonts w:hint="eastAsia"/>
                <w:lang w:eastAsia="zh-CN"/>
              </w:rPr>
              <w:t>interface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TS 29.274 </w:t>
            </w:r>
            <w:r>
              <w:rPr>
                <w:lang w:eastAsia="zh-CN"/>
              </w:rPr>
              <w:t>[46].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>WLAN location information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TWAN identifier provided in case of GTP based </w:t>
            </w:r>
            <w:ins w:id="7" w:author="CHJ" w:date="2019-10-18T15:03:00Z">
              <w:r w:rsidR="00A47B18">
                <w:rPr>
                  <w:lang w:eastAsia="zh-CN"/>
                </w:rPr>
                <w:t>S2a</w:t>
              </w:r>
            </w:ins>
            <w:del w:id="8" w:author="CHJ" w:date="2019-10-18T15:03:00Z">
              <w:r w:rsidDel="00A47B18">
                <w:rPr>
                  <w:lang w:eastAsia="zh-CN"/>
                </w:rPr>
                <w:delText>S2b</w:delText>
              </w:r>
            </w:del>
            <w:r>
              <w:rPr>
                <w:lang w:eastAsia="zh-CN"/>
              </w:rPr>
              <w:t xml:space="preserve"> interface </w:t>
            </w:r>
            <w:r>
              <w:t xml:space="preserve">TS 29.274 </w:t>
            </w:r>
            <w:r>
              <w:rPr>
                <w:lang w:eastAsia="zh-CN"/>
              </w:rPr>
              <w:t>[46].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>WLAN location timestamp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TWAN identifier timestamp provided in case of GTP based </w:t>
            </w:r>
            <w:ins w:id="9" w:author="CHJ" w:date="2019-10-18T15:03:00Z">
              <w:r w:rsidR="00A47B18">
                <w:rPr>
                  <w:lang w:eastAsia="zh-CN"/>
                </w:rPr>
                <w:t>S2a</w:t>
              </w:r>
            </w:ins>
            <w:del w:id="10" w:author="CHJ" w:date="2019-10-18T15:03:00Z">
              <w:r w:rsidDel="00A47B18">
                <w:rPr>
                  <w:lang w:eastAsia="zh-CN"/>
                </w:rPr>
                <w:delText>S2b</w:delText>
              </w:r>
            </w:del>
            <w:r>
              <w:rPr>
                <w:lang w:eastAsia="zh-CN"/>
              </w:rPr>
              <w:t xml:space="preserve"> interface </w:t>
            </w:r>
            <w:r>
              <w:t xml:space="preserve">TS 29.274 </w:t>
            </w:r>
            <w:r>
              <w:rPr>
                <w:lang w:eastAsia="zh-CN"/>
              </w:rPr>
              <w:t>[46].</w:t>
            </w:r>
          </w:p>
        </w:tc>
      </w:tr>
    </w:tbl>
    <w:p w:rsidR="00B615BA" w:rsidRPr="00ED474D" w:rsidRDefault="00B615BA" w:rsidP="00B615BA"/>
    <w:p w:rsidR="00B615BA" w:rsidRDefault="00B615BA" w:rsidP="00B615BA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 of</w:t>
      </w:r>
      <w:r w:rsidRPr="0037754F">
        <w:rPr>
          <w:noProof/>
          <w:color w:val="FF0000"/>
          <w:sz w:val="32"/>
          <w:szCs w:val="32"/>
        </w:rPr>
        <w:t xml:space="preserve"> </w:t>
      </w:r>
      <w:r>
        <w:rPr>
          <w:noProof/>
          <w:color w:val="FF0000"/>
          <w:sz w:val="32"/>
          <w:szCs w:val="32"/>
        </w:rPr>
        <w:t>second</w:t>
      </w:r>
      <w:r>
        <w:rPr>
          <w:noProof/>
          <w:color w:val="FF0000"/>
          <w:sz w:val="32"/>
          <w:szCs w:val="32"/>
        </w:rPr>
        <w:t xml:space="preserve"> </w:t>
      </w:r>
      <w:r w:rsidRPr="0037754F">
        <w:rPr>
          <w:noProof/>
          <w:color w:val="FF0000"/>
          <w:sz w:val="32"/>
          <w:szCs w:val="32"/>
        </w:rPr>
        <w:t>modification *****</w:t>
      </w:r>
    </w:p>
    <w:p w:rsidR="00B615BA" w:rsidRDefault="00B615BA">
      <w:pPr>
        <w:spacing w:after="0"/>
        <w:rPr>
          <w:noProof/>
        </w:rPr>
      </w:pPr>
      <w:r>
        <w:rPr>
          <w:noProof/>
        </w:rPr>
        <w:br w:type="page"/>
      </w:r>
    </w:p>
    <w:p w:rsidR="00B615BA" w:rsidRPr="0037754F" w:rsidRDefault="00B615BA" w:rsidP="00B615BA">
      <w:pPr>
        <w:rPr>
          <w:noProof/>
        </w:rPr>
      </w:pPr>
    </w:p>
    <w:p w:rsidR="00B615BA" w:rsidRDefault="00B615BA" w:rsidP="00B615BA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 xml:space="preserve">Begin </w:t>
      </w:r>
      <w:r>
        <w:rPr>
          <w:noProof/>
          <w:color w:val="FF0000"/>
          <w:sz w:val="32"/>
          <w:szCs w:val="32"/>
        </w:rPr>
        <w:t>thir</w:t>
      </w:r>
      <w:r>
        <w:rPr>
          <w:noProof/>
          <w:color w:val="FF0000"/>
          <w:sz w:val="32"/>
          <w:szCs w:val="32"/>
        </w:rPr>
        <w:t xml:space="preserve">d </w:t>
      </w:r>
      <w:r w:rsidRPr="0037754F">
        <w:rPr>
          <w:noProof/>
          <w:color w:val="FF0000"/>
          <w:sz w:val="32"/>
          <w:szCs w:val="32"/>
        </w:rPr>
        <w:t>modification *****</w:t>
      </w:r>
    </w:p>
    <w:p w:rsidR="00B615BA" w:rsidRDefault="00B615BA" w:rsidP="00B615BA">
      <w:pPr>
        <w:pStyle w:val="TH"/>
      </w:pPr>
      <w:r>
        <w:t>Table 10.5.1.3.1: Bearer Modification CONTINUE Record</w:t>
      </w: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8"/>
        <w:gridCol w:w="720"/>
        <w:gridCol w:w="5868"/>
      </w:tblGrid>
      <w:tr w:rsidR="00B615BA" w:rsidTr="00932F5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628" w:type="dxa"/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Parameter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MOC</w:t>
            </w:r>
          </w:p>
        </w:tc>
        <w:tc>
          <w:tcPr>
            <w:tcW w:w="5868" w:type="dxa"/>
            <w:tcBorders>
              <w:bottom w:val="single" w:sz="4" w:space="0" w:color="auto"/>
            </w:tcBorders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Description/Conditions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MSISDN</w:t>
            </w:r>
          </w:p>
        </w:tc>
        <w:tc>
          <w:tcPr>
            <w:tcW w:w="720" w:type="dxa"/>
            <w:tcBorders>
              <w:bottom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tcBorders>
              <w:bottom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IMSI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L"/>
            </w:pPr>
            <w:r>
              <w:t>Provide at least one and others when available.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ME Id</w:t>
            </w:r>
          </w:p>
        </w:tc>
        <w:tc>
          <w:tcPr>
            <w:tcW w:w="720" w:type="dxa"/>
            <w:tcBorders>
              <w:top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tcBorders>
              <w:top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type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Bearer modification event type.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date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L"/>
            </w:pPr>
            <w:r>
              <w:t xml:space="preserve">Provide the date and time the event </w:t>
            </w:r>
            <w:proofErr w:type="gramStart"/>
            <w:r>
              <w:t>is detected</w:t>
            </w:r>
            <w:proofErr w:type="gramEnd"/>
            <w: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time</w:t>
            </w:r>
          </w:p>
        </w:tc>
        <w:tc>
          <w:tcPr>
            <w:tcW w:w="720" w:type="dxa"/>
            <w:tcBorders>
              <w:top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tcBorders>
              <w:top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initiator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to indicate whether the EPS bearer modification is network-initiated, target-initiated, or not available.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network identifier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proofErr w:type="gramStart"/>
            <w:r>
              <w:t>Shall be provided</w:t>
            </w:r>
            <w:proofErr w:type="gramEnd"/>
            <w:r>
              <w:t xml:space="preserve">. </w:t>
            </w:r>
          </w:p>
        </w:tc>
      </w:tr>
      <w:tr w:rsidR="00B615BA" w:rsidRPr="004F0362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4F0362" w:rsidRDefault="00B615BA" w:rsidP="00932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565C6">
              <w:rPr>
                <w:rFonts w:ascii="Arial" w:hAnsi="Arial"/>
                <w:sz w:val="18"/>
              </w:rPr>
              <w:t>logicalFunctionInformation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4F0362" w:rsidRDefault="00B615BA" w:rsidP="00932F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BA" w:rsidRPr="004F0362" w:rsidRDefault="00B615BA" w:rsidP="00932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D2378">
              <w:rPr>
                <w:rFonts w:ascii="Arial" w:hAnsi="Arial"/>
                <w:sz w:val="18"/>
              </w:rPr>
              <w:t>Used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distinguish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between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multiple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logical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functions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single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physical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element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lawful intercept identifier</w:t>
            </w:r>
          </w:p>
        </w:tc>
        <w:tc>
          <w:tcPr>
            <w:tcW w:w="720" w:type="dxa"/>
            <w:vAlign w:val="center"/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proofErr w:type="gramStart"/>
            <w:r>
              <w:t>Shall be provided</w:t>
            </w:r>
            <w:proofErr w:type="gramEnd"/>
            <w: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location information</w:t>
            </w:r>
          </w:p>
        </w:tc>
        <w:tc>
          <w:tcPr>
            <w:tcW w:w="720" w:type="dxa"/>
            <w:vAlign w:val="center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Provide, when authorized, to identify location information for the target's UE.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Time of Location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 w:rsidRPr="00751706">
              <w:rPr>
                <w:rFonts w:cs="Arial"/>
                <w:szCs w:val="18"/>
              </w:rPr>
              <w:t>C</w:t>
            </w:r>
          </w:p>
        </w:tc>
        <w:tc>
          <w:tcPr>
            <w:tcW w:w="5868" w:type="dxa"/>
          </w:tcPr>
          <w:p w:rsidR="00B615BA" w:rsidRDefault="00B615BA" w:rsidP="00932F53">
            <w:pPr>
              <w:pStyle w:val="TAL"/>
            </w:pPr>
            <w:r>
              <w:t>Date/Time of Location (if target location provided).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EPS bearer QOS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 to identify the QOS parameters.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APN-AMBR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The Aggregate Maximum Bit Rate for the APN.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Procedure transaction identifier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Used to associate the EPS bearer modification to other messages triggering the procedure.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EPS bearer id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Provides the EPS bearer id allocated by the network.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Traffic Flow Template(s) TFT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vAlign w:val="center"/>
          </w:tcPr>
          <w:p w:rsidR="00B615BA" w:rsidRDefault="00B615BA" w:rsidP="00932F53">
            <w:pPr>
              <w:pStyle w:val="TAL"/>
            </w:pPr>
            <w:r>
              <w:t>The TFT associated to the EPS bearer modification;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RAT type</w:t>
            </w:r>
          </w:p>
        </w:tc>
        <w:tc>
          <w:tcPr>
            <w:tcW w:w="720" w:type="dxa"/>
            <w:tcBorders>
              <w:bottom w:val="nil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bottom w:val="nil"/>
            </w:tcBorders>
          </w:tcPr>
          <w:p w:rsidR="00B615BA" w:rsidRDefault="00B615BA" w:rsidP="00932F53">
            <w:pPr>
              <w:pStyle w:val="TAL"/>
            </w:pPr>
            <w:r>
              <w:t>The Radio Access Type used by the target.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APN-AMBR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>The Aggregate Maximum Bit Rate foreseen for the APN.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Handover indication</w:t>
            </w: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B615BA" w:rsidRDefault="00B615BA" w:rsidP="00932F53">
            <w:pPr>
              <w:pStyle w:val="TAL"/>
            </w:pPr>
            <w:r>
              <w:t xml:space="preserve">Provide information that the procedure </w:t>
            </w:r>
            <w:proofErr w:type="gramStart"/>
            <w:r>
              <w:t>is triggered</w:t>
            </w:r>
            <w:proofErr w:type="gramEnd"/>
            <w:r>
              <w:t xml:space="preserve"> as part of a handover.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Correlation number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615BA" w:rsidRDefault="00B615BA" w:rsidP="00932F53">
            <w:pPr>
              <w:pStyle w:val="TAL"/>
            </w:pPr>
            <w:r w:rsidRPr="005D596A">
              <w:t>Shall</w:t>
            </w:r>
            <w:r>
              <w:t xml:space="preserve"> </w:t>
            </w:r>
            <w:r w:rsidRPr="005D596A">
              <w:t>be</w:t>
            </w:r>
            <w:r>
              <w:t xml:space="preserve"> </w:t>
            </w:r>
            <w:r w:rsidRPr="005D596A">
              <w:t>provided</w:t>
            </w:r>
            <w:r>
              <w:t xml:space="preserve"> to uniquely identify the EPS bearer delivered to the LEMF and to correlate IRI records with CC.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Failed bearer modification reason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>Provide information about the reason for failed bearer modification</w:t>
            </w:r>
          </w:p>
        </w:tc>
      </w:tr>
      <w:tr w:rsidR="00B615BA" w:rsidDel="00616452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UE Local IP Address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5BA" w:rsidDel="00616452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615BA" w:rsidDel="00616452" w:rsidRDefault="00B615BA" w:rsidP="00932F53">
            <w:pPr>
              <w:pStyle w:val="TAL"/>
            </w:pPr>
            <w:r>
              <w:rPr>
                <w:lang w:eastAsia="zh-CN"/>
              </w:rPr>
              <w:t xml:space="preserve">The UE local IP address reported over GTP based S2b interface </w:t>
            </w:r>
            <w:r>
              <w:t xml:space="preserve">TS 29.274 </w:t>
            </w:r>
            <w:r>
              <w:rPr>
                <w:lang w:eastAsia="zh-CN"/>
              </w:rPr>
              <w:t xml:space="preserve">[46]. </w:t>
            </w:r>
          </w:p>
        </w:tc>
      </w:tr>
      <w:tr w:rsidR="00B615BA" w:rsidDel="00616452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UE UDP Port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5BA" w:rsidDel="00616452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615BA" w:rsidDel="00616452" w:rsidRDefault="00B615BA" w:rsidP="00932F53">
            <w:pPr>
              <w:pStyle w:val="TAL"/>
            </w:pPr>
            <w:r>
              <w:rPr>
                <w:lang w:eastAsia="zh-CN"/>
              </w:rPr>
              <w:t>The UE UDP Port provided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 case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GTP based </w:t>
            </w:r>
            <w:r w:rsidRPr="00B0434E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0434E">
              <w:rPr>
                <w:rFonts w:hint="eastAsia"/>
                <w:lang w:eastAsia="zh-CN"/>
              </w:rPr>
              <w:t>interface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TS 29.274 </w:t>
            </w:r>
            <w:r>
              <w:rPr>
                <w:lang w:eastAsia="zh-CN"/>
              </w:rPr>
              <w:t xml:space="preserve">[46]. 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>WLAN location information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 xml:space="preserve">The TWAN identifier provided in case of GTP based </w:t>
            </w:r>
            <w:ins w:id="11" w:author="CHJ" w:date="2019-10-18T15:03:00Z">
              <w:r w:rsidR="00A47B18">
                <w:t>S2a</w:t>
              </w:r>
            </w:ins>
            <w:del w:id="12" w:author="CHJ" w:date="2019-10-18T15:03:00Z">
              <w:r w:rsidDel="00A47B18">
                <w:delText>S2b</w:delText>
              </w:r>
            </w:del>
            <w:r>
              <w:t xml:space="preserve"> interface TS 29.274 [46].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>WLAN location timestamp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 xml:space="preserve">The TWAN identifier timestamp provided in case of GTP based </w:t>
            </w:r>
            <w:ins w:id="13" w:author="CHJ" w:date="2019-10-18T15:03:00Z">
              <w:r w:rsidR="00A47B18">
                <w:t>S2a</w:t>
              </w:r>
            </w:ins>
            <w:del w:id="14" w:author="CHJ" w:date="2019-10-18T15:03:00Z">
              <w:r w:rsidDel="00A47B18">
                <w:delText>S2b</w:delText>
              </w:r>
            </w:del>
            <w:r>
              <w:t xml:space="preserve"> interface TS 29.274 [46].</w:t>
            </w:r>
          </w:p>
        </w:tc>
      </w:tr>
      <w:tr w:rsidR="00B615BA" w:rsidRPr="000863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0863BA" w:rsidRDefault="00B615BA" w:rsidP="00932F53">
            <w:pPr>
              <w:pStyle w:val="TAL"/>
            </w:pPr>
            <w:r>
              <w:t>Secondary RAT Usage Indication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15BA" w:rsidRPr="000863BA" w:rsidRDefault="00B615BA" w:rsidP="00932F53">
            <w:pPr>
              <w:pStyle w:val="TAC"/>
            </w:pPr>
            <w:r>
              <w:t>O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15BA" w:rsidRPr="000863BA" w:rsidRDefault="00B615BA" w:rsidP="00932F53">
            <w:pPr>
              <w:pStyle w:val="TAL"/>
            </w:pPr>
            <w:r>
              <w:t xml:space="preserve">The Secondary RAT Usage Indication </w:t>
            </w:r>
            <w:r w:rsidRPr="003A4624">
              <w:t>(see TS 37.340</w:t>
            </w:r>
            <w:r>
              <w:t xml:space="preserve"> [99]</w:t>
            </w:r>
            <w:r w:rsidRPr="003A4624">
              <w:t>).</w:t>
            </w:r>
          </w:p>
        </w:tc>
      </w:tr>
    </w:tbl>
    <w:p w:rsidR="00B615BA" w:rsidRDefault="00B615BA" w:rsidP="00B615BA"/>
    <w:p w:rsidR="00F5547F" w:rsidRDefault="00F5547F" w:rsidP="00F5547F"/>
    <w:p w:rsidR="00B615BA" w:rsidRPr="0037754F" w:rsidRDefault="00B615BA" w:rsidP="00B615BA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 of</w:t>
      </w:r>
      <w:r w:rsidRPr="0037754F">
        <w:rPr>
          <w:noProof/>
          <w:color w:val="FF0000"/>
          <w:sz w:val="32"/>
          <w:szCs w:val="32"/>
        </w:rPr>
        <w:t xml:space="preserve"> </w:t>
      </w:r>
      <w:r>
        <w:rPr>
          <w:noProof/>
          <w:color w:val="FF0000"/>
          <w:sz w:val="32"/>
          <w:szCs w:val="32"/>
        </w:rPr>
        <w:t>third</w:t>
      </w:r>
      <w:r>
        <w:rPr>
          <w:noProof/>
          <w:color w:val="FF0000"/>
          <w:sz w:val="32"/>
          <w:szCs w:val="32"/>
        </w:rPr>
        <w:t xml:space="preserve"> </w:t>
      </w:r>
      <w:r w:rsidRPr="0037754F">
        <w:rPr>
          <w:noProof/>
          <w:color w:val="FF0000"/>
          <w:sz w:val="32"/>
          <w:szCs w:val="32"/>
        </w:rPr>
        <w:t>modification *****</w:t>
      </w:r>
    </w:p>
    <w:p w:rsidR="00F5547F" w:rsidRDefault="00F5547F" w:rsidP="00F5547F"/>
    <w:p w:rsidR="00B615BA" w:rsidRDefault="00B615BA" w:rsidP="00F5547F"/>
    <w:p w:rsidR="00B615BA" w:rsidRDefault="00B615BA">
      <w:pPr>
        <w:spacing w:after="0"/>
      </w:pPr>
      <w:r>
        <w:br w:type="page"/>
      </w:r>
    </w:p>
    <w:p w:rsidR="00B615BA" w:rsidRDefault="00B615BA" w:rsidP="00F5547F"/>
    <w:p w:rsidR="00B615BA" w:rsidRDefault="00B615BA" w:rsidP="00B615BA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 xml:space="preserve">Begin </w:t>
      </w:r>
      <w:r>
        <w:rPr>
          <w:noProof/>
          <w:color w:val="FF0000"/>
          <w:sz w:val="32"/>
          <w:szCs w:val="32"/>
        </w:rPr>
        <w:t xml:space="preserve">fourth </w:t>
      </w:r>
      <w:r w:rsidRPr="0037754F">
        <w:rPr>
          <w:noProof/>
          <w:color w:val="FF0000"/>
          <w:sz w:val="32"/>
          <w:szCs w:val="32"/>
        </w:rPr>
        <w:t>modification *****</w:t>
      </w:r>
    </w:p>
    <w:p w:rsidR="00B615BA" w:rsidRDefault="00B615BA" w:rsidP="00B615BA">
      <w:pPr>
        <w:pStyle w:val="TH"/>
      </w:pPr>
      <w:r>
        <w:t>Table 10.5.1.4.1: Bearer Deactivation END Record</w:t>
      </w: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8"/>
        <w:gridCol w:w="720"/>
        <w:gridCol w:w="5862"/>
        <w:gridCol w:w="6"/>
      </w:tblGrid>
      <w:tr w:rsidR="00B615BA" w:rsidTr="00932F5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628" w:type="dxa"/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Parameter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MOC</w:t>
            </w: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  <w:shd w:val="pct12" w:color="auto" w:fill="auto"/>
          </w:tcPr>
          <w:p w:rsidR="00B615BA" w:rsidRDefault="00B615BA" w:rsidP="00932F53">
            <w:pPr>
              <w:pStyle w:val="TAH"/>
            </w:pPr>
            <w:r>
              <w:t>Description/Conditions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MSISDN</w:t>
            </w:r>
          </w:p>
        </w:tc>
        <w:tc>
          <w:tcPr>
            <w:tcW w:w="720" w:type="dxa"/>
            <w:tcBorders>
              <w:bottom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gridSpan w:val="2"/>
            <w:tcBorders>
              <w:bottom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IMSI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gridSpan w:val="2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L"/>
            </w:pPr>
            <w:r>
              <w:t>Provide at least one and others when available.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observed ME Id</w:t>
            </w:r>
          </w:p>
        </w:tc>
        <w:tc>
          <w:tcPr>
            <w:tcW w:w="720" w:type="dxa"/>
            <w:tcBorders>
              <w:top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gridSpan w:val="2"/>
            <w:tcBorders>
              <w:top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type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gridSpan w:val="2"/>
          </w:tcPr>
          <w:p w:rsidR="00B615BA" w:rsidRDefault="00B615BA" w:rsidP="00932F53">
            <w:pPr>
              <w:pStyle w:val="TAL"/>
            </w:pPr>
            <w:r>
              <w:t>Provide Bearer Deactivation event type.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date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gridSpan w:val="2"/>
            <w:tcBorders>
              <w:top w:val="nil"/>
              <w:bottom w:val="nil"/>
            </w:tcBorders>
          </w:tcPr>
          <w:p w:rsidR="00B615BA" w:rsidRDefault="00B615BA" w:rsidP="00932F53">
            <w:pPr>
              <w:pStyle w:val="TAL"/>
            </w:pPr>
            <w:r>
              <w:t xml:space="preserve">Provide the date and time the event </w:t>
            </w:r>
            <w:proofErr w:type="gramStart"/>
            <w:r>
              <w:t>is detected</w:t>
            </w:r>
            <w:proofErr w:type="gramEnd"/>
            <w: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event time</w:t>
            </w:r>
          </w:p>
        </w:tc>
        <w:tc>
          <w:tcPr>
            <w:tcW w:w="720" w:type="dxa"/>
            <w:tcBorders>
              <w:top w:val="nil"/>
            </w:tcBorders>
          </w:tcPr>
          <w:p w:rsidR="00B615BA" w:rsidRDefault="00B615BA" w:rsidP="00932F53">
            <w:pPr>
              <w:pStyle w:val="TAC"/>
            </w:pPr>
          </w:p>
        </w:tc>
        <w:tc>
          <w:tcPr>
            <w:tcW w:w="5868" w:type="dxa"/>
            <w:gridSpan w:val="2"/>
            <w:tcBorders>
              <w:top w:val="nil"/>
            </w:tcBorders>
          </w:tcPr>
          <w:p w:rsidR="00B615BA" w:rsidRDefault="00B615BA" w:rsidP="00932F53">
            <w:pPr>
              <w:pStyle w:val="TAL"/>
            </w:pP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initiator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gridSpan w:val="2"/>
          </w:tcPr>
          <w:p w:rsidR="00B615BA" w:rsidRDefault="00B615BA" w:rsidP="00932F53">
            <w:pPr>
              <w:pStyle w:val="TAL"/>
            </w:pPr>
            <w:r>
              <w:t>Provide to indicate whether the EPS deactivation is network-initiated, target-initiated, or not available.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network identifier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gridSpan w:val="2"/>
          </w:tcPr>
          <w:p w:rsidR="00B615BA" w:rsidRDefault="00B615BA" w:rsidP="00932F53">
            <w:pPr>
              <w:pStyle w:val="TAL"/>
            </w:pPr>
            <w:proofErr w:type="gramStart"/>
            <w:r>
              <w:t>Shall be provided</w:t>
            </w:r>
            <w:proofErr w:type="gramEnd"/>
            <w:r>
              <w:t xml:space="preserve">. </w:t>
            </w:r>
          </w:p>
        </w:tc>
      </w:tr>
      <w:tr w:rsidR="00B615BA" w:rsidRPr="004F0362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4F0362" w:rsidRDefault="00B615BA" w:rsidP="00932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565C6">
              <w:rPr>
                <w:rFonts w:ascii="Arial" w:hAnsi="Arial"/>
                <w:sz w:val="18"/>
              </w:rPr>
              <w:t>logicalFunctionInformation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4F0362" w:rsidRDefault="00B615BA" w:rsidP="00932F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4F0362" w:rsidRDefault="00B615BA" w:rsidP="00932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D2378">
              <w:rPr>
                <w:rFonts w:ascii="Arial" w:hAnsi="Arial"/>
                <w:sz w:val="18"/>
              </w:rPr>
              <w:t>Used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distinguish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between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multiple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logical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functions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single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physical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D2378">
              <w:rPr>
                <w:rFonts w:ascii="Arial" w:hAnsi="Arial"/>
                <w:sz w:val="18"/>
              </w:rPr>
              <w:t>element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correlation number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gridSpan w:val="2"/>
          </w:tcPr>
          <w:p w:rsidR="00B615BA" w:rsidRDefault="00B615BA" w:rsidP="00932F53">
            <w:pPr>
              <w:pStyle w:val="TAL"/>
            </w:pPr>
            <w:r w:rsidRPr="005D596A">
              <w:t>Shall</w:t>
            </w:r>
            <w:r>
              <w:t xml:space="preserve"> </w:t>
            </w:r>
            <w:r w:rsidRPr="005D596A">
              <w:t>be</w:t>
            </w:r>
            <w:r>
              <w:t xml:space="preserve"> </w:t>
            </w:r>
            <w:r w:rsidRPr="005D596A">
              <w:t>provided</w:t>
            </w:r>
            <w:r>
              <w:t xml:space="preserve"> to uniquely identify the PDP context delivered to the LEM and to correlate IRI records with CC.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lawful intercept identifier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M</w:t>
            </w:r>
          </w:p>
        </w:tc>
        <w:tc>
          <w:tcPr>
            <w:tcW w:w="5868" w:type="dxa"/>
            <w:gridSpan w:val="2"/>
          </w:tcPr>
          <w:p w:rsidR="00B615BA" w:rsidRDefault="00B615BA" w:rsidP="00932F53">
            <w:pPr>
              <w:pStyle w:val="TAL"/>
            </w:pPr>
            <w:proofErr w:type="gramStart"/>
            <w:r>
              <w:t>Shall be provided</w:t>
            </w:r>
            <w:proofErr w:type="gramEnd"/>
            <w:r>
              <w:t>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location information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gridSpan w:val="2"/>
          </w:tcPr>
          <w:p w:rsidR="00B615BA" w:rsidRDefault="00B615BA" w:rsidP="00932F53">
            <w:pPr>
              <w:pStyle w:val="TAL"/>
            </w:pPr>
            <w:r>
              <w:t>Provide, when authorized, to identify location information for the target's MS.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Time of Location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 w:rsidRPr="00751706">
              <w:rPr>
                <w:rFonts w:cs="Arial"/>
                <w:szCs w:val="18"/>
              </w:rPr>
              <w:t>C</w:t>
            </w:r>
          </w:p>
        </w:tc>
        <w:tc>
          <w:tcPr>
            <w:tcW w:w="5868" w:type="dxa"/>
            <w:gridSpan w:val="2"/>
          </w:tcPr>
          <w:p w:rsidR="00B615BA" w:rsidRDefault="00B615BA" w:rsidP="00932F53">
            <w:pPr>
              <w:pStyle w:val="TAL"/>
            </w:pPr>
            <w:r>
              <w:t>Date/Time of Location (if target location provided).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Bearer deactivation type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gridSpan w:val="2"/>
            <w:vAlign w:val="center"/>
          </w:tcPr>
          <w:p w:rsidR="00B615BA" w:rsidRDefault="00B615BA" w:rsidP="00932F53">
            <w:pPr>
              <w:pStyle w:val="TAL"/>
            </w:pPr>
            <w:r>
              <w:t>Provides information on default or dedicated bearer deactivation.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Bearer deactivation cause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gridSpan w:val="2"/>
          </w:tcPr>
          <w:p w:rsidR="00B615BA" w:rsidRDefault="00B615BA" w:rsidP="00932F53">
            <w:pPr>
              <w:pStyle w:val="TAL"/>
            </w:pPr>
            <w:r>
              <w:t>Provide to indicate reason for deactivation.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EPS bearer id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O</w:t>
            </w:r>
          </w:p>
        </w:tc>
        <w:tc>
          <w:tcPr>
            <w:tcW w:w="5868" w:type="dxa"/>
            <w:gridSpan w:val="2"/>
          </w:tcPr>
          <w:p w:rsidR="00B615BA" w:rsidRDefault="00B615BA" w:rsidP="00932F53">
            <w:pPr>
              <w:pStyle w:val="TAL"/>
            </w:pPr>
            <w:r>
              <w:t>Provides the identity of the deactivated bearer.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</w:tcPr>
          <w:p w:rsidR="00B615BA" w:rsidRDefault="00B615BA" w:rsidP="00932F53">
            <w:pPr>
              <w:pStyle w:val="TAL"/>
            </w:pPr>
            <w:r>
              <w:t>Procedure Transaction Identifier</w:t>
            </w:r>
          </w:p>
        </w:tc>
        <w:tc>
          <w:tcPr>
            <w:tcW w:w="720" w:type="dxa"/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8" w:type="dxa"/>
            <w:gridSpan w:val="2"/>
          </w:tcPr>
          <w:p w:rsidR="00B615BA" w:rsidRDefault="00B615BA" w:rsidP="00932F53">
            <w:pPr>
              <w:pStyle w:val="TAL"/>
            </w:pPr>
            <w:r>
              <w:t>Used to associate the EPS bearer deactivation to other messages triggering the procedure.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>ULI Timestamp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C"/>
            </w:pPr>
            <w:r>
              <w:t>O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 xml:space="preserve">Indicates the time when the User Location Information </w:t>
            </w:r>
            <w:proofErr w:type="gramStart"/>
            <w:r>
              <w:t>was acquired</w:t>
            </w:r>
            <w:proofErr w:type="gramEnd"/>
            <w:r>
              <w:t>.</w:t>
            </w:r>
          </w:p>
        </w:tc>
      </w:tr>
      <w:tr w:rsidR="00B615BA" w:rsidDel="00616452" w:rsidTr="00932F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>UE Local IP Address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Del="00616452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Del="00616452" w:rsidRDefault="00B615BA" w:rsidP="00932F53">
            <w:pPr>
              <w:pStyle w:val="TAL"/>
            </w:pPr>
            <w:r>
              <w:t xml:space="preserve">The UE local IP address reported over GTP based S2b interface TS 29.274 [46]. </w:t>
            </w:r>
          </w:p>
        </w:tc>
      </w:tr>
      <w:tr w:rsidR="00B615BA" w:rsidDel="00616452" w:rsidTr="00932F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>UE UDP Port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Del="00616452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Del="00616452" w:rsidRDefault="00B615BA" w:rsidP="00932F53">
            <w:pPr>
              <w:pStyle w:val="TAL"/>
            </w:pPr>
            <w:r>
              <w:t>The UE UDP Port provided</w:t>
            </w:r>
            <w:r>
              <w:rPr>
                <w:rFonts w:hint="eastAsia"/>
              </w:rPr>
              <w:t xml:space="preserve"> </w:t>
            </w:r>
            <w:r>
              <w:t>in case of</w:t>
            </w:r>
            <w:r>
              <w:rPr>
                <w:rFonts w:hint="eastAsia"/>
              </w:rPr>
              <w:t xml:space="preserve"> </w:t>
            </w:r>
            <w:r>
              <w:t xml:space="preserve">GTP based </w:t>
            </w:r>
            <w:r w:rsidRPr="00B0434E">
              <w:rPr>
                <w:rFonts w:hint="eastAsia"/>
              </w:rPr>
              <w:t>S2b</w:t>
            </w:r>
            <w:r>
              <w:rPr>
                <w:rFonts w:hint="eastAsia"/>
              </w:rPr>
              <w:t xml:space="preserve"> </w:t>
            </w:r>
            <w:r w:rsidRPr="00B0434E">
              <w:rPr>
                <w:rFonts w:hint="eastAsia"/>
              </w:rPr>
              <w:t>interface</w:t>
            </w:r>
            <w:r>
              <w:rPr>
                <w:rFonts w:hint="eastAsia"/>
              </w:rPr>
              <w:t xml:space="preserve"> </w:t>
            </w:r>
            <w:r>
              <w:t xml:space="preserve">TS 29.274 [46]. 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>WLAN location information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 xml:space="preserve">The TWAN identifier provided in case of GTP based </w:t>
            </w:r>
            <w:ins w:id="15" w:author="CHJ" w:date="2019-10-18T15:04:00Z">
              <w:r w:rsidR="00A47B18">
                <w:t>S2a</w:t>
              </w:r>
            </w:ins>
            <w:del w:id="16" w:author="CHJ" w:date="2019-10-18T15:04:00Z">
              <w:r w:rsidDel="00A47B18">
                <w:delText>S2b</w:delText>
              </w:r>
            </w:del>
            <w:r>
              <w:t xml:space="preserve"> interface TS 29.274 [46].</w:t>
            </w:r>
          </w:p>
        </w:tc>
      </w:tr>
      <w:tr w:rsidR="00B615BA" w:rsidTr="00932F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>WLAN location timestamp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C"/>
            </w:pPr>
            <w:r>
              <w:t>C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Default="00B615BA" w:rsidP="00932F53">
            <w:pPr>
              <w:pStyle w:val="TAL"/>
            </w:pPr>
            <w:r>
              <w:t xml:space="preserve">The TWAN identifier timestamp provided in case of GTP based </w:t>
            </w:r>
            <w:ins w:id="17" w:author="CHJ" w:date="2019-10-18T15:04:00Z">
              <w:r w:rsidR="00A47B18">
                <w:t>S2a</w:t>
              </w:r>
            </w:ins>
            <w:del w:id="18" w:author="CHJ" w:date="2019-10-18T15:04:00Z">
              <w:r w:rsidDel="00A47B18">
                <w:delText>S2b</w:delText>
              </w:r>
            </w:del>
            <w:r>
              <w:t xml:space="preserve"> interface TS 29.274 [46].</w:t>
            </w:r>
          </w:p>
        </w:tc>
      </w:tr>
      <w:tr w:rsidR="00B615BA" w:rsidRPr="00DA0344" w:rsidTr="00932F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DA0344" w:rsidRDefault="00B615BA" w:rsidP="00932F53">
            <w:pPr>
              <w:pStyle w:val="TAL"/>
            </w:pPr>
            <w:r>
              <w:t>Secondary RAT Usage Information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DA0344" w:rsidRDefault="00B615BA" w:rsidP="00932F53">
            <w:pPr>
              <w:pStyle w:val="TAC"/>
            </w:pPr>
            <w:r>
              <w:t>O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BA" w:rsidRPr="00DA0344" w:rsidRDefault="00B615BA" w:rsidP="00932F53">
            <w:pPr>
              <w:pStyle w:val="TAL"/>
            </w:pPr>
            <w:r>
              <w:t xml:space="preserve"> Secondary RAT Usage Information (see TS 37.340 [99]).</w:t>
            </w:r>
          </w:p>
        </w:tc>
      </w:tr>
    </w:tbl>
    <w:p w:rsidR="00B615BA" w:rsidRDefault="00B615BA" w:rsidP="00B615BA"/>
    <w:p w:rsidR="00B615BA" w:rsidRPr="0037754F" w:rsidRDefault="00B615BA" w:rsidP="00B615BA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 of</w:t>
      </w:r>
      <w:r w:rsidRPr="0037754F">
        <w:rPr>
          <w:noProof/>
          <w:color w:val="FF0000"/>
          <w:sz w:val="32"/>
          <w:szCs w:val="32"/>
        </w:rPr>
        <w:t xml:space="preserve"> </w:t>
      </w:r>
      <w:r>
        <w:rPr>
          <w:noProof/>
          <w:color w:val="FF0000"/>
          <w:sz w:val="32"/>
          <w:szCs w:val="32"/>
        </w:rPr>
        <w:t>fourth</w:t>
      </w:r>
      <w:r>
        <w:rPr>
          <w:noProof/>
          <w:color w:val="FF0000"/>
          <w:sz w:val="32"/>
          <w:szCs w:val="32"/>
        </w:rPr>
        <w:t xml:space="preserve"> </w:t>
      </w:r>
      <w:r w:rsidRPr="0037754F">
        <w:rPr>
          <w:noProof/>
          <w:color w:val="FF0000"/>
          <w:sz w:val="32"/>
          <w:szCs w:val="32"/>
        </w:rPr>
        <w:t>modification *****</w:t>
      </w:r>
    </w:p>
    <w:p w:rsidR="00B615BA" w:rsidRDefault="00B615BA" w:rsidP="00F5547F"/>
    <w:p w:rsidR="00B615BA" w:rsidRDefault="00B615BA" w:rsidP="00B615BA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Begin f</w:t>
      </w:r>
      <w:r>
        <w:rPr>
          <w:noProof/>
          <w:color w:val="FF0000"/>
          <w:sz w:val="32"/>
          <w:szCs w:val="32"/>
        </w:rPr>
        <w:t>ift</w:t>
      </w:r>
      <w:r>
        <w:rPr>
          <w:noProof/>
          <w:color w:val="FF0000"/>
          <w:sz w:val="32"/>
          <w:szCs w:val="32"/>
        </w:rPr>
        <w:t xml:space="preserve">h </w:t>
      </w:r>
      <w:r w:rsidRPr="0037754F">
        <w:rPr>
          <w:noProof/>
          <w:color w:val="FF0000"/>
          <w:sz w:val="32"/>
          <w:szCs w:val="32"/>
        </w:rPr>
        <w:t>modification *****</w:t>
      </w:r>
    </w:p>
    <w:p w:rsidR="00B615BA" w:rsidRPr="008107EB" w:rsidRDefault="00B615BA" w:rsidP="00B615BA">
      <w:pPr>
        <w:pStyle w:val="Titre5"/>
      </w:pPr>
      <w:bookmarkStart w:id="19" w:name="_Toc17728199"/>
      <w:r>
        <w:t>15.3</w:t>
      </w:r>
      <w:r w:rsidRPr="008107EB">
        <w:t>.6.2.1</w:t>
      </w:r>
      <w:r w:rsidRPr="008107EB">
        <w:tab/>
        <w:t>Overview</w:t>
      </w:r>
      <w:bookmarkEnd w:id="19"/>
    </w:p>
    <w:p w:rsidR="00B615BA" w:rsidRPr="008107EB" w:rsidRDefault="00B615BA" w:rsidP="00B615BA">
      <w:pPr>
        <w:keepNext/>
        <w:keepLines/>
      </w:pPr>
      <w:r w:rsidRPr="008107EB">
        <w:t xml:space="preserve">This clause describes the information sent from the Delivery Function (DF) to the Law Enforcement Monitoring Facility (LEMF) to support Lawful Interception (LI). The information </w:t>
      </w:r>
      <w:proofErr w:type="gramStart"/>
      <w:r w:rsidRPr="008107EB">
        <w:t>is described</w:t>
      </w:r>
      <w:proofErr w:type="gramEnd"/>
      <w:r w:rsidRPr="008107EB">
        <w:t xml:space="preserve"> as records and information carried by a record. This focus is on describing the information </w:t>
      </w:r>
      <w:proofErr w:type="gramStart"/>
      <w:r w:rsidRPr="008107EB">
        <w:t>being transferred</w:t>
      </w:r>
      <w:proofErr w:type="gramEnd"/>
      <w:r w:rsidRPr="008107EB">
        <w:t xml:space="preserve"> to the LEMF.</w:t>
      </w:r>
    </w:p>
    <w:p w:rsidR="00B615BA" w:rsidRPr="008107EB" w:rsidRDefault="00B615BA" w:rsidP="00B615BA">
      <w:pPr>
        <w:keepNext/>
        <w:keepLines/>
      </w:pPr>
      <w:r w:rsidRPr="008107EB">
        <w:t xml:space="preserve">The IRI events and data </w:t>
      </w:r>
      <w:proofErr w:type="gramStart"/>
      <w:r w:rsidRPr="008107EB">
        <w:t>are encoded</w:t>
      </w:r>
      <w:proofErr w:type="gramEnd"/>
      <w:r w:rsidRPr="008107EB">
        <w:t xml:space="preserve"> into re</w:t>
      </w:r>
      <w:r>
        <w:t>cords as defined in the Table 15.3.6.1.</w:t>
      </w:r>
      <w:r w:rsidRPr="008107EB">
        <w:t xml:space="preserve">1 Mapping between </w:t>
      </w:r>
      <w:r>
        <w:t>MMS</w:t>
      </w:r>
      <w:r w:rsidRPr="008107EB">
        <w:t xml:space="preserve"> Events and HI2 records type and Annex B.</w:t>
      </w:r>
      <w:ins w:id="20" w:author="CHJ" w:date="2019-10-18T15:02:00Z">
        <w:r w:rsidR="00881BA2">
          <w:t>15</w:t>
        </w:r>
      </w:ins>
      <w:del w:id="21" w:author="CHJ" w:date="2019-10-18T15:02:00Z">
        <w:r w:rsidRPr="008107EB" w:rsidDel="00881BA2">
          <w:delText>14</w:delText>
        </w:r>
      </w:del>
      <w:r w:rsidRPr="008107EB">
        <w:t xml:space="preserve"> Intercept related information (HI2). IRI is described in terms of a 'causing event' and information associated with that event. Within each </w:t>
      </w:r>
      <w:proofErr w:type="gramStart"/>
      <w:r w:rsidRPr="008107EB">
        <w:t>IRI</w:t>
      </w:r>
      <w:proofErr w:type="gramEnd"/>
      <w:r w:rsidRPr="008107EB">
        <w:t xml:space="preserve"> record there is a set of events and associated information elements to support the particular service.</w:t>
      </w:r>
    </w:p>
    <w:p w:rsidR="00B615BA" w:rsidRPr="008107EB" w:rsidRDefault="00B615BA" w:rsidP="00B615BA">
      <w:pPr>
        <w:ind w:right="91"/>
      </w:pPr>
      <w:r w:rsidRPr="008107EB">
        <w:t>The communicat</w:t>
      </w:r>
      <w:r>
        <w:t>ion events described in Table 15.3.6.1</w:t>
      </w:r>
      <w:r w:rsidRPr="008107EB">
        <w:t xml:space="preserve">.1: Mapping between </w:t>
      </w:r>
      <w:r>
        <w:t>MMS</w:t>
      </w:r>
      <w:r w:rsidRPr="008107EB">
        <w:t xml:space="preserve"> Events </w:t>
      </w:r>
      <w:r>
        <w:t>and HI2 record type and Table 15.3.6.1</w:t>
      </w:r>
      <w:r w:rsidRPr="008107EB">
        <w:t>.2: Mapping between Events information and IRI information convey the basic information for reporting the disposition of a communication. This clause describes those events and supporting information.</w:t>
      </w:r>
    </w:p>
    <w:p w:rsidR="00B615BA" w:rsidRPr="008107EB" w:rsidRDefault="00B615BA" w:rsidP="00B615BA">
      <w:pPr>
        <w:ind w:right="91"/>
      </w:pPr>
      <w:r w:rsidRPr="008107EB">
        <w:t>Each record described in this clause consists of a set of parameters. Each parameter is either:</w:t>
      </w:r>
    </w:p>
    <w:p w:rsidR="00B615BA" w:rsidRPr="008107EB" w:rsidRDefault="00B615BA" w:rsidP="00B615BA">
      <w:pPr>
        <w:pStyle w:val="B1"/>
      </w:pPr>
      <w:r w:rsidRPr="007460BE">
        <w:lastRenderedPageBreak/>
        <w:t>-</w:t>
      </w:r>
      <w:r w:rsidRPr="007460BE">
        <w:tab/>
      </w:r>
      <w:proofErr w:type="gramStart"/>
      <w:r w:rsidRPr="008107EB">
        <w:t>m</w:t>
      </w:r>
      <w:r>
        <w:t>andatory</w:t>
      </w:r>
      <w:proofErr w:type="gramEnd"/>
      <w:r>
        <w:t xml:space="preserve"> (M)</w:t>
      </w:r>
      <w:r>
        <w:tab/>
      </w:r>
      <w:r w:rsidRPr="008107EB">
        <w:t>required for the record,</w:t>
      </w:r>
    </w:p>
    <w:p w:rsidR="00B615BA" w:rsidRPr="008107EB" w:rsidRDefault="00B615BA" w:rsidP="00B615BA">
      <w:pPr>
        <w:pStyle w:val="B1"/>
      </w:pPr>
      <w:r w:rsidRPr="007460BE">
        <w:t>-</w:t>
      </w:r>
      <w:r w:rsidRPr="007460BE">
        <w:tab/>
      </w:r>
      <w:proofErr w:type="gramStart"/>
      <w:r>
        <w:t>conditional</w:t>
      </w:r>
      <w:proofErr w:type="gramEnd"/>
      <w:r>
        <w:t xml:space="preserve"> (C)</w:t>
      </w:r>
      <w:r>
        <w:tab/>
      </w:r>
      <w:r w:rsidRPr="008107EB">
        <w:t>required in situations where a condition is met (the condition is given in the Description), or</w:t>
      </w:r>
    </w:p>
    <w:p w:rsidR="00B615BA" w:rsidRPr="008107EB" w:rsidRDefault="00B615BA" w:rsidP="00B615BA">
      <w:pPr>
        <w:pStyle w:val="B1"/>
      </w:pPr>
      <w:r w:rsidRPr="007460BE">
        <w:t>-</w:t>
      </w:r>
      <w:r w:rsidRPr="007460BE">
        <w:tab/>
      </w:r>
      <w:proofErr w:type="gramStart"/>
      <w:r>
        <w:t>optional</w:t>
      </w:r>
      <w:proofErr w:type="gramEnd"/>
      <w:r>
        <w:t xml:space="preserve"> (O)</w:t>
      </w:r>
      <w:r>
        <w:tab/>
      </w:r>
      <w:r>
        <w:tab/>
      </w:r>
      <w:r w:rsidRPr="008107EB">
        <w:t>provided at the discretion of the implementation.</w:t>
      </w:r>
    </w:p>
    <w:p w:rsidR="00B615BA" w:rsidRDefault="00B615BA" w:rsidP="00B615BA">
      <w:r w:rsidRPr="008107EB">
        <w:t xml:space="preserve">The information to </w:t>
      </w:r>
      <w:proofErr w:type="gramStart"/>
      <w:r w:rsidRPr="008107EB">
        <w:t>be carried</w:t>
      </w:r>
      <w:proofErr w:type="gramEnd"/>
      <w:r w:rsidRPr="008107EB">
        <w:t xml:space="preserve"> by each parameter is identified. Both optional and conditional parameters are considered </w:t>
      </w:r>
      <w:proofErr w:type="gramStart"/>
      <w:r w:rsidRPr="008107EB">
        <w:t>to be OPTIONAL</w:t>
      </w:r>
      <w:proofErr w:type="gramEnd"/>
      <w:r w:rsidRPr="008107EB">
        <w:t xml:space="preserve"> syntactically in ASN.1 Stage 3 descriptions. The Stage 2 inclusion takes </w:t>
      </w:r>
      <w:r>
        <w:t>precedence over Stage 3 syntax.</w:t>
      </w:r>
    </w:p>
    <w:p w:rsidR="00B615BA" w:rsidRPr="00B615BA" w:rsidRDefault="00B615BA" w:rsidP="00B615BA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 of</w:t>
      </w:r>
      <w:r w:rsidRPr="0037754F">
        <w:rPr>
          <w:noProof/>
          <w:color w:val="FF0000"/>
          <w:sz w:val="32"/>
          <w:szCs w:val="32"/>
        </w:rPr>
        <w:t xml:space="preserve"> </w:t>
      </w:r>
      <w:r>
        <w:rPr>
          <w:noProof/>
          <w:color w:val="FF0000"/>
          <w:sz w:val="32"/>
          <w:szCs w:val="32"/>
        </w:rPr>
        <w:t>fif</w:t>
      </w:r>
      <w:r>
        <w:rPr>
          <w:noProof/>
          <w:color w:val="FF0000"/>
          <w:sz w:val="32"/>
          <w:szCs w:val="32"/>
        </w:rPr>
        <w:t xml:space="preserve">th </w:t>
      </w:r>
      <w:r w:rsidRPr="0037754F">
        <w:rPr>
          <w:noProof/>
          <w:color w:val="FF0000"/>
          <w:sz w:val="32"/>
          <w:szCs w:val="32"/>
        </w:rPr>
        <w:t>modification</w:t>
      </w:r>
      <w:r>
        <w:rPr>
          <w:noProof/>
          <w:color w:val="FF0000"/>
          <w:sz w:val="32"/>
          <w:szCs w:val="32"/>
        </w:rPr>
        <w:t xml:space="preserve"> *****</w:t>
      </w:r>
    </w:p>
    <w:p w:rsidR="00F5547F" w:rsidRPr="0037754F" w:rsidRDefault="00F5547F" w:rsidP="00F5547F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 of</w:t>
      </w:r>
      <w:r w:rsidRPr="0037754F">
        <w:rPr>
          <w:noProof/>
          <w:color w:val="FF0000"/>
          <w:sz w:val="32"/>
          <w:szCs w:val="32"/>
        </w:rPr>
        <w:t xml:space="preserve"> </w:t>
      </w:r>
      <w:r>
        <w:rPr>
          <w:noProof/>
          <w:color w:val="FF0000"/>
          <w:sz w:val="32"/>
          <w:szCs w:val="32"/>
        </w:rPr>
        <w:t xml:space="preserve">all </w:t>
      </w:r>
      <w:r w:rsidRPr="0037754F">
        <w:rPr>
          <w:noProof/>
          <w:color w:val="FF0000"/>
          <w:sz w:val="32"/>
          <w:szCs w:val="32"/>
        </w:rPr>
        <w:t>modification</w:t>
      </w:r>
      <w:r>
        <w:rPr>
          <w:noProof/>
          <w:color w:val="FF0000"/>
          <w:sz w:val="32"/>
          <w:szCs w:val="32"/>
        </w:rPr>
        <w:t>s</w:t>
      </w:r>
      <w:r w:rsidRPr="0037754F">
        <w:rPr>
          <w:noProof/>
          <w:color w:val="FF0000"/>
          <w:sz w:val="32"/>
          <w:szCs w:val="32"/>
        </w:rPr>
        <w:t xml:space="preserve"> *****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4D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BA2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3663"/>
    <w:rsid w:val="009E3297"/>
    <w:rsid w:val="009F734F"/>
    <w:rsid w:val="00A246B6"/>
    <w:rsid w:val="00A47B18"/>
    <w:rsid w:val="00A47E70"/>
    <w:rsid w:val="00A50CF0"/>
    <w:rsid w:val="00A62D20"/>
    <w:rsid w:val="00A7671C"/>
    <w:rsid w:val="00AA2CBC"/>
    <w:rsid w:val="00AC5820"/>
    <w:rsid w:val="00AD1CD8"/>
    <w:rsid w:val="00B258BB"/>
    <w:rsid w:val="00B615B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3E1"/>
    <w:rsid w:val="00D03F9A"/>
    <w:rsid w:val="00D06D51"/>
    <w:rsid w:val="00D24991"/>
    <w:rsid w:val="00D50255"/>
    <w:rsid w:val="00D66520"/>
    <w:rsid w:val="00D77DEC"/>
    <w:rsid w:val="00DE34CF"/>
    <w:rsid w:val="00E13F3D"/>
    <w:rsid w:val="00E34898"/>
    <w:rsid w:val="00EB09B7"/>
    <w:rsid w:val="00EE7D7C"/>
    <w:rsid w:val="00F25D98"/>
    <w:rsid w:val="00F300FB"/>
    <w:rsid w:val="00F554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;"/>
  <w14:docId w14:val="649AA1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615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615B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uiPriority w:val="99"/>
    <w:locked/>
    <w:rsid w:val="00B615B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615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BF4A8-AF8A-4590-BD9E-BBBCEF01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2211</Words>
  <Characters>12609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8</cp:revision>
  <cp:lastPrinted>1899-12-31T23:00:00Z</cp:lastPrinted>
  <dcterms:created xsi:type="dcterms:W3CDTF">2019-10-18T12:29:00Z</dcterms:created>
  <dcterms:modified xsi:type="dcterms:W3CDTF">2019-10-18T13:16:00Z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75</vt:lpwstr>
  </property>
  <property fmtid="{D5CDD505-2E9C-101B-9397-08002B2CF9AE}" pid="4" name="MtgTitle">
    <vt:lpwstr>-LI</vt:lpwstr>
  </property>
  <property fmtid="{D5CDD505-2E9C-101B-9397-08002B2CF9AE}" pid="5" name="Location">
    <vt:lpwstr>West Palm Beach</vt:lpwstr>
  </property>
  <property fmtid="{D5CDD505-2E9C-101B-9397-08002B2CF9AE}" pid="6" name="Country">
    <vt:lpwstr>United States</vt:lpwstr>
  </property>
  <property fmtid="{D5CDD505-2E9C-101B-9397-08002B2CF9AE}" pid="7" name="StartDate">
    <vt:lpwstr>29th Oct 2019</vt:lpwstr>
  </property>
  <property fmtid="{D5CDD505-2E9C-101B-9397-08002B2CF9AE}" pid="8" name="EndDate">
    <vt:lpwstr>1st Nov 2019</vt:lpwstr>
  </property>
  <property fmtid="{D5CDD505-2E9C-101B-9397-08002B2CF9AE}" pid="9" name="Tdoc#">
    <vt:lpwstr>s3i190616</vt:lpwstr>
  </property>
  <property fmtid="{D5CDD505-2E9C-101B-9397-08002B2CF9AE}" pid="10" name="Spec#">
    <vt:lpwstr>33.108</vt:lpwstr>
  </property>
  <property fmtid="{D5CDD505-2E9C-101B-9397-08002B2CF9AE}" pid="11" name="Cr#">
    <vt:lpwstr>0415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Correction of reference and editorials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2019-10-18</vt:lpwstr>
  </property>
  <property fmtid="{D5CDD505-2E9C-101B-9397-08002B2CF9AE}" pid="20" name="Release">
    <vt:lpwstr>Rel-15</vt:lpwstr>
  </property>
</Properties>
</file>